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16F2DA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D77DB9">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87AAD">
        <w:rPr>
          <w:bCs/>
          <w:noProof w:val="0"/>
          <w:sz w:val="24"/>
          <w:szCs w:val="24"/>
        </w:rPr>
        <w:t>10722</w:t>
      </w:r>
      <w:bookmarkStart w:id="0" w:name="_GoBack"/>
      <w:bookmarkEnd w:id="0"/>
    </w:p>
    <w:p w14:paraId="11776FA6" w14:textId="541D35EA" w:rsidR="00A209D6" w:rsidRPr="00465587" w:rsidRDefault="00F036E9" w:rsidP="09DC743F">
      <w:pPr>
        <w:pStyle w:val="Header"/>
        <w:tabs>
          <w:tab w:val="right" w:pos="9639"/>
        </w:tabs>
        <w:rPr>
          <w:rFonts w:eastAsia="SimSun"/>
          <w:i/>
          <w:iCs/>
          <w:noProof w:val="0"/>
          <w:sz w:val="24"/>
          <w:szCs w:val="24"/>
          <w:lang w:eastAsia="zh-CN"/>
        </w:rPr>
      </w:pPr>
      <w:r w:rsidRPr="09DC743F">
        <w:rPr>
          <w:rFonts w:eastAsia="SimSun"/>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63E009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51FAE">
        <w:rPr>
          <w:rFonts w:cs="Arial"/>
          <w:b/>
          <w:bCs/>
          <w:sz w:val="24"/>
        </w:rPr>
        <w:t>9.5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3BB7F6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087B">
        <w:rPr>
          <w:rFonts w:ascii="Arial" w:hAnsi="Arial" w:cs="Arial"/>
          <w:b/>
          <w:bCs/>
          <w:sz w:val="24"/>
        </w:rPr>
        <w:t xml:space="preserve">Unclarities in </w:t>
      </w:r>
      <w:r w:rsidR="00EC5015">
        <w:rPr>
          <w:rFonts w:ascii="Arial" w:hAnsi="Arial" w:cs="Arial"/>
          <w:b/>
          <w:bCs/>
          <w:sz w:val="24"/>
        </w:rPr>
        <w:t xml:space="preserve">physical layer </w:t>
      </w:r>
      <w:r w:rsidR="0077087B">
        <w:rPr>
          <w:rFonts w:ascii="Arial" w:hAnsi="Arial" w:cs="Arial"/>
          <w:b/>
          <w:bCs/>
          <w:sz w:val="24"/>
        </w:rPr>
        <w:t>configuration</w:t>
      </w:r>
      <w:r w:rsidR="00EC5015">
        <w:rPr>
          <w:rFonts w:ascii="Arial" w:hAnsi="Arial" w:cs="Arial"/>
          <w:b/>
          <w:bCs/>
          <w:sz w:val="24"/>
        </w:rPr>
        <w:t xml:space="preserve"> for PUSCH enhancements</w:t>
      </w:r>
    </w:p>
    <w:p w14:paraId="1F147C23" w14:textId="69E802D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087B" w:rsidRPr="0077087B">
        <w:rPr>
          <w:rFonts w:ascii="Arial" w:hAnsi="Arial" w:cs="Arial"/>
          <w:b/>
          <w:bCs/>
          <w:sz w:val="24"/>
        </w:rPr>
        <w:t>LTE_VoLTE_ViLTE_enh</w:t>
      </w:r>
      <w:proofErr w:type="spellEnd"/>
      <w:r w:rsidR="0077087B" w:rsidRPr="0077087B">
        <w:rPr>
          <w:rFonts w:ascii="Arial" w:hAnsi="Arial" w:cs="Arial"/>
          <w:b/>
          <w:bCs/>
          <w:sz w:val="24"/>
        </w:rPr>
        <w:t xml:space="preserve"> </w:t>
      </w:r>
      <w:r w:rsidRPr="003C1BC0">
        <w:rPr>
          <w:rFonts w:ascii="Arial" w:hAnsi="Arial" w:cs="Arial"/>
          <w:b/>
          <w:bCs/>
          <w:sz w:val="24"/>
        </w:rPr>
        <w:t xml:space="preserve">- Release </w:t>
      </w:r>
      <w:r w:rsidR="00D77DB9" w:rsidRPr="003C1BC0">
        <w:rPr>
          <w:rFonts w:ascii="Arial" w:hAnsi="Arial" w:cs="Arial"/>
          <w:b/>
          <w:bCs/>
          <w:sz w:val="24"/>
        </w:rPr>
        <w:t>1</w:t>
      </w:r>
      <w:r w:rsidR="0077087B">
        <w:rPr>
          <w:rFonts w:ascii="Arial" w:hAnsi="Arial" w:cs="Arial"/>
          <w:b/>
          <w:bCs/>
          <w:sz w:val="24"/>
        </w:rPr>
        <w:t>4</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5916C7" w14:textId="3A0BA5C7" w:rsidR="0077087B" w:rsidRPr="000E2690" w:rsidRDefault="0077087B" w:rsidP="0077087B">
      <w:pPr>
        <w:jc w:val="both"/>
        <w:rPr>
          <w:lang w:eastAsia="zh-CN"/>
        </w:rPr>
      </w:pPr>
      <w:r>
        <w:t>By</w:t>
      </w:r>
      <w:r w:rsidR="002C27AA" w:rsidRPr="002C27AA">
        <w:t xml:space="preserve"> </w:t>
      </w:r>
      <w:r w:rsidR="004E67B2">
        <w:rPr>
          <w:lang w:eastAsia="zh-CN"/>
        </w:rPr>
        <w:t>i</w:t>
      </w:r>
      <w:r w:rsidRPr="004E67B2">
        <w:rPr>
          <w:lang w:eastAsia="zh-CN"/>
        </w:rPr>
        <w:t>ntroduction of Voice and Video enhancements for LTE [1]</w:t>
      </w:r>
      <w:r w:rsidR="004E67B2">
        <w:rPr>
          <w:lang w:eastAsia="zh-CN"/>
        </w:rPr>
        <w:t>[2][3][4],</w:t>
      </w:r>
      <w:r w:rsidRPr="004E67B2">
        <w:rPr>
          <w:lang w:eastAsia="zh-CN"/>
        </w:rPr>
        <w:t xml:space="preserve"> it has been agreed to apply t</w:t>
      </w:r>
      <w:r w:rsidRPr="000E2690">
        <w:rPr>
          <w:lang w:eastAsia="zh-CN"/>
        </w:rPr>
        <w:t>he techniques for PUSCH coverage enhancement introduced in Rel-13 for CE Mode A also for UEs in non-CE mode</w:t>
      </w:r>
      <w:r>
        <w:rPr>
          <w:lang w:eastAsia="zh-CN"/>
        </w:rPr>
        <w:t>, i</w:t>
      </w:r>
      <w:r w:rsidRPr="000E2690">
        <w:rPr>
          <w:lang w:eastAsia="zh-CN"/>
        </w:rPr>
        <w:t xml:space="preserve">n order to enhance the voice quality and coverage. These techniques are applied in a new </w:t>
      </w:r>
      <w:r w:rsidRPr="000E2690">
        <w:t>PUSCH enhancement mode and</w:t>
      </w:r>
      <w:r w:rsidRPr="000E2690">
        <w:rPr>
          <w:lang w:eastAsia="zh-CN"/>
        </w:rPr>
        <w:t xml:space="preserve"> include:</w:t>
      </w:r>
    </w:p>
    <w:p w14:paraId="19CBB440" w14:textId="77777777" w:rsidR="0077087B" w:rsidRPr="000E2690" w:rsidRDefault="0077087B" w:rsidP="0077087B">
      <w:pPr>
        <w:pStyle w:val="B1"/>
        <w:rPr>
          <w:lang w:eastAsia="zh-CN"/>
        </w:rPr>
      </w:pPr>
      <w:r w:rsidRPr="000E2690">
        <w:rPr>
          <w:lang w:eastAsia="zh-CN"/>
        </w:rPr>
        <w:t>-</w:t>
      </w:r>
      <w:r w:rsidRPr="000E2690">
        <w:rPr>
          <w:lang w:eastAsia="zh-CN"/>
        </w:rPr>
        <w:tab/>
        <w:t>PUSCH subframe repetition with intra-bundle or inter-bundle frequency hopping and</w:t>
      </w:r>
    </w:p>
    <w:p w14:paraId="36CEBA91" w14:textId="77777777" w:rsidR="0077087B" w:rsidRPr="000E2690" w:rsidRDefault="0077087B" w:rsidP="0077087B">
      <w:pPr>
        <w:pStyle w:val="B1"/>
        <w:rPr>
          <w:lang w:eastAsia="zh-CN"/>
        </w:rPr>
      </w:pPr>
      <w:r w:rsidRPr="000E2690">
        <w:rPr>
          <w:lang w:eastAsia="zh-CN"/>
        </w:rPr>
        <w:t>-</w:t>
      </w:r>
      <w:r w:rsidRPr="000E2690">
        <w:rPr>
          <w:lang w:eastAsia="zh-CN"/>
        </w:rPr>
        <w:tab/>
        <w:t>UL asynchronous HARQ operation.</w:t>
      </w:r>
    </w:p>
    <w:p w14:paraId="2C367C1D" w14:textId="72BC15E0" w:rsidR="002C27AA" w:rsidRDefault="002C27AA" w:rsidP="00A209D6">
      <w:r>
        <w:t xml:space="preserve">In this contribution, we want to discuss </w:t>
      </w:r>
      <w:r w:rsidR="004E67B2">
        <w:t xml:space="preserve">gaps and misalignments between RAN1 and RAN2 specification, that introduce unclarities on how the network should configure the </w:t>
      </w:r>
      <w:proofErr w:type="gramStart"/>
      <w:r w:rsidR="004E67B2">
        <w:t>UE, and</w:t>
      </w:r>
      <w:proofErr w:type="gramEnd"/>
      <w:r w:rsidR="004E67B2">
        <w:t xml:space="preserve"> may lead to inter-operability issues.</w:t>
      </w:r>
    </w:p>
    <w:p w14:paraId="2BBFF540" w14:textId="74B6EF91" w:rsidR="00A209D6" w:rsidRPr="006E13D1" w:rsidRDefault="00A209D6" w:rsidP="00A209D6">
      <w:pPr>
        <w:pStyle w:val="Heading1"/>
      </w:pPr>
      <w:r w:rsidRPr="006E13D1">
        <w:t>2</w:t>
      </w:r>
      <w:r w:rsidRPr="006E13D1">
        <w:tab/>
      </w:r>
      <w:r w:rsidR="00F21A4B">
        <w:t>Discussion</w:t>
      </w:r>
      <w:r w:rsidRPr="006E13D1">
        <w:t xml:space="preserve"> </w:t>
      </w:r>
    </w:p>
    <w:p w14:paraId="060F7B99" w14:textId="453050FE" w:rsidR="00FD0EE5" w:rsidRDefault="00FD0EE5" w:rsidP="00A209D6">
      <w:pPr>
        <w:rPr>
          <w:lang w:val="en-US"/>
        </w:rPr>
      </w:pPr>
      <w:proofErr w:type="spellStart"/>
      <w:r w:rsidRPr="00FC4260">
        <w:rPr>
          <w:lang w:val="en-US"/>
        </w:rPr>
        <w:t>eMTC</w:t>
      </w:r>
      <w:proofErr w:type="spellEnd"/>
      <w:r w:rsidRPr="00FC4260">
        <w:rPr>
          <w:lang w:val="en-US"/>
        </w:rPr>
        <w:t xml:space="preserve"> (aka BL/CE) UEs support led some fundamental changes and improvements to </w:t>
      </w:r>
      <w:proofErr w:type="spellStart"/>
      <w:r w:rsidRPr="00FC4260">
        <w:rPr>
          <w:lang w:val="en-US"/>
        </w:rPr>
        <w:t>eNodeB</w:t>
      </w:r>
      <w:proofErr w:type="spellEnd"/>
      <w:r w:rsidRPr="00FC4260">
        <w:rPr>
          <w:lang w:val="en-US"/>
        </w:rPr>
        <w:t xml:space="preserve"> functionality to be able to support UE operating at significantly reduced power in poor coverage areas. This necessitated a need for alternate mechanisms to generate and control information to UEs. </w:t>
      </w:r>
      <w:r w:rsidR="00590D90">
        <w:rPr>
          <w:lang w:val="en-US"/>
        </w:rPr>
        <w:t>PUSCH enhancements</w:t>
      </w:r>
      <w:r w:rsidRPr="00FC4260">
        <w:rPr>
          <w:lang w:val="en-US"/>
        </w:rPr>
        <w:t xml:space="preserve"> ensured the possibility to make use of the techniques for normal UEs (non-CE mode).</w:t>
      </w:r>
      <w:r w:rsidR="00590D90">
        <w:rPr>
          <w:lang w:val="en-US"/>
        </w:rPr>
        <w:t xml:space="preserve"> Further, </w:t>
      </w:r>
      <w:r w:rsidR="00590D90" w:rsidRPr="00FC4260">
        <w:rPr>
          <w:lang w:val="en-US"/>
        </w:rPr>
        <w:t>Voice and Video enhancements</w:t>
      </w:r>
      <w:r w:rsidR="00590D90">
        <w:rPr>
          <w:lang w:val="en-US"/>
        </w:rPr>
        <w:t xml:space="preserve"> for LTE reused PUSCH enhancements.</w:t>
      </w:r>
    </w:p>
    <w:p w14:paraId="49ECC6AB" w14:textId="0313795C" w:rsidR="00D22B2E" w:rsidRPr="006E13D1" w:rsidRDefault="00D22B2E" w:rsidP="00D22B2E">
      <w:pPr>
        <w:pStyle w:val="Heading2"/>
      </w:pPr>
      <w:r w:rsidRPr="006E13D1">
        <w:t>2</w:t>
      </w:r>
      <w:r>
        <w:t>.1</w:t>
      </w:r>
      <w:r w:rsidRPr="006E13D1">
        <w:tab/>
      </w:r>
      <w:r w:rsidR="00590D90">
        <w:t xml:space="preserve">Use of </w:t>
      </w:r>
      <w:r>
        <w:t xml:space="preserve">SRS </w:t>
      </w:r>
      <w:r w:rsidR="00590D90">
        <w:t>with PUSCH Enhancements</w:t>
      </w:r>
      <w:r>
        <w:t xml:space="preserve"> </w:t>
      </w:r>
    </w:p>
    <w:p w14:paraId="508A7AA3" w14:textId="35921629" w:rsidR="00CE07F8" w:rsidRDefault="00590D90" w:rsidP="00A209D6">
      <w:pPr>
        <w:rPr>
          <w:lang w:val="en-US"/>
        </w:rPr>
      </w:pPr>
      <w:r>
        <w:t>The generic intention to apply coverage enhancement from Rel-13 to</w:t>
      </w:r>
      <w:r w:rsidRPr="000E2690">
        <w:rPr>
          <w:lang w:eastAsia="zh-CN"/>
        </w:rPr>
        <w:t xml:space="preserve"> non-CE mode</w:t>
      </w:r>
      <w:r w:rsidRPr="00FC4260">
        <w:rPr>
          <w:lang w:val="en-US"/>
        </w:rPr>
        <w:t xml:space="preserve"> </w:t>
      </w:r>
      <w:r>
        <w:rPr>
          <w:lang w:val="en-US"/>
        </w:rPr>
        <w:t>UEs do not hold for</w:t>
      </w:r>
      <w:r w:rsidR="00091110">
        <w:rPr>
          <w:lang w:val="en-US"/>
        </w:rPr>
        <w:t xml:space="preserve"> all operations. </w:t>
      </w:r>
      <w:r w:rsidR="00FD0EE5" w:rsidRPr="00FC4260">
        <w:rPr>
          <w:lang w:val="en-US"/>
        </w:rPr>
        <w:t>For example</w:t>
      </w:r>
      <w:r w:rsidR="00FC4260">
        <w:rPr>
          <w:lang w:val="en-US"/>
        </w:rPr>
        <w:t>,</w:t>
      </w:r>
      <w:r w:rsidR="00FD0EE5" w:rsidRPr="00FC4260">
        <w:rPr>
          <w:lang w:val="en-US"/>
        </w:rPr>
        <w:t xml:space="preserve"> the</w:t>
      </w:r>
      <w:r w:rsidR="00FD0EE5">
        <w:t xml:space="preserve"> </w:t>
      </w:r>
      <w:r w:rsidR="00FD0EE5">
        <w:rPr>
          <w:lang w:val="en-US"/>
        </w:rPr>
        <w:t>PUSCH Enhancements use a new DCI Format 0C (derived from DCI 0).</w:t>
      </w:r>
      <w:r w:rsidR="00FC4260">
        <w:rPr>
          <w:lang w:val="en-US"/>
        </w:rPr>
        <w:t xml:space="preserve"> The new DCI Format 0C grant has an SRS request field. </w:t>
      </w:r>
      <w:r w:rsidR="00CE07F8">
        <w:rPr>
          <w:lang w:val="en-US"/>
        </w:rPr>
        <w:t>The CR on DCI Format 0C in [</w:t>
      </w:r>
      <w:r w:rsidR="00D22B2E">
        <w:rPr>
          <w:lang w:val="en-US"/>
        </w:rPr>
        <w:t>4</w:t>
      </w:r>
      <w:r w:rsidR="00CE07F8">
        <w:rPr>
          <w:lang w:val="en-US"/>
        </w:rPr>
        <w:t>] incorporated:</w:t>
      </w:r>
    </w:p>
    <w:p w14:paraId="1D3A53A7" w14:textId="19C501B8" w:rsidR="00CE07F8" w:rsidRDefault="00CE07F8" w:rsidP="00CE07F8">
      <w:pPr>
        <w:pStyle w:val="B1"/>
        <w:rPr>
          <w:ins w:id="1" w:author="Huawei2" w:date="2017-02-23T17:35:00Z"/>
        </w:rPr>
      </w:pPr>
      <w:r>
        <w:t xml:space="preserve">- “SRS request –1 bit. </w:t>
      </w:r>
      <w:r>
        <w:rPr>
          <w:lang w:eastAsia="ko-KR"/>
        </w:rPr>
        <w:t xml:space="preserve">The interpretation of this field is provided </w:t>
      </w:r>
      <w:r>
        <w:t xml:space="preserve">in section 8.2 of </w:t>
      </w:r>
      <w:r w:rsidR="00D22B2E">
        <w:t>TS36.213</w:t>
      </w:r>
      <w:r>
        <w:t>”</w:t>
      </w:r>
    </w:p>
    <w:p w14:paraId="5538E27B" w14:textId="77777777" w:rsidR="00CE07F8" w:rsidRDefault="00CE07F8" w:rsidP="00CE07F8">
      <w:pPr>
        <w:rPr>
          <w:lang w:val="en-US"/>
        </w:rPr>
      </w:pPr>
      <w:r>
        <w:rPr>
          <w:lang w:val="en-US"/>
        </w:rPr>
        <w:t xml:space="preserve">This makes it sure that SRS is applicable with PUSCH Enhancements. </w:t>
      </w:r>
    </w:p>
    <w:p w14:paraId="3B013255" w14:textId="532F6CA8" w:rsidR="00257D6D" w:rsidRPr="00257D6D" w:rsidRDefault="00257D6D" w:rsidP="00257D6D">
      <w:pPr>
        <w:rPr>
          <w:lang w:val="en-US"/>
        </w:rPr>
      </w:pPr>
      <w:r w:rsidRPr="00257D6D">
        <w:rPr>
          <w:lang w:val="en-US"/>
        </w:rPr>
        <w:t xml:space="preserve">However, the UE sounding procedure (section 8.2 of TS36.213) nor Uplink resource allocation (section 8.1 of TS36.213) clarify the interpretation of the SRS request for the normal UEs with PUSCH Enhancements configuration. DCI Format 1C is ignored. </w:t>
      </w:r>
    </w:p>
    <w:p w14:paraId="5F019F26" w14:textId="75FF996E" w:rsidR="00257D6D" w:rsidRDefault="00257D6D" w:rsidP="00257D6D">
      <w:pPr>
        <w:rPr>
          <w:lang w:val="en-US"/>
        </w:rPr>
      </w:pPr>
      <w:r w:rsidRPr="00257D6D">
        <w:rPr>
          <w:b/>
          <w:lang w:val="en-US"/>
        </w:rPr>
        <w:t>Observation 1:</w:t>
      </w:r>
      <w:r w:rsidRPr="00257D6D">
        <w:rPr>
          <w:lang w:val="en-US"/>
        </w:rPr>
        <w:t xml:space="preserve"> Resource allocation and UE sounding procedure</w:t>
      </w:r>
      <w:r>
        <w:rPr>
          <w:lang w:val="en-US"/>
        </w:rPr>
        <w:t xml:space="preserve"> in TS36.212</w:t>
      </w:r>
      <w:r w:rsidRPr="00257D6D">
        <w:rPr>
          <w:lang w:val="en-US"/>
        </w:rPr>
        <w:t xml:space="preserve"> do not specify </w:t>
      </w:r>
      <w:r>
        <w:rPr>
          <w:lang w:val="en-US"/>
        </w:rPr>
        <w:t>DCI Format 0C use.</w:t>
      </w:r>
    </w:p>
    <w:p w14:paraId="71E7F466" w14:textId="77777777" w:rsidR="00D22B2E" w:rsidRDefault="00D22B2E" w:rsidP="00257D6D">
      <w:pPr>
        <w:rPr>
          <w:lang w:val="en-US"/>
        </w:rPr>
      </w:pPr>
      <w:r>
        <w:rPr>
          <w:lang w:val="en-US"/>
        </w:rPr>
        <w:t xml:space="preserve">Consequently, corresponding RRC configurations for physical layer parameters miss </w:t>
      </w:r>
      <w:r w:rsidR="00DC00A7">
        <w:rPr>
          <w:lang w:val="en-US"/>
        </w:rPr>
        <w:t xml:space="preserve">the </w:t>
      </w:r>
      <w:r>
        <w:rPr>
          <w:lang w:val="en-US"/>
        </w:rPr>
        <w:t xml:space="preserve">specific configurations for DCI Format 0C. </w:t>
      </w:r>
    </w:p>
    <w:p w14:paraId="5F6AA642" w14:textId="108623E0" w:rsidR="00D22B2E" w:rsidRDefault="00D22B2E" w:rsidP="00257D6D">
      <w:pPr>
        <w:rPr>
          <w:lang w:val="en-US"/>
        </w:rPr>
      </w:pPr>
      <w:r w:rsidRPr="00257D6D">
        <w:rPr>
          <w:b/>
          <w:lang w:val="en-US"/>
        </w:rPr>
        <w:t xml:space="preserve">Observation </w:t>
      </w:r>
      <w:r>
        <w:rPr>
          <w:b/>
          <w:lang w:val="en-US"/>
        </w:rPr>
        <w:t>2</w:t>
      </w:r>
      <w:r w:rsidRPr="00257D6D">
        <w:rPr>
          <w:b/>
          <w:lang w:val="en-US"/>
        </w:rPr>
        <w:t>:</w:t>
      </w:r>
      <w:r w:rsidRPr="00257D6D">
        <w:rPr>
          <w:lang w:val="en-US"/>
        </w:rPr>
        <w:t xml:space="preserve"> </w:t>
      </w:r>
      <w:r>
        <w:rPr>
          <w:lang w:val="en-US"/>
        </w:rPr>
        <w:t>There is no specific RRC configuration for DCI Format 0C.</w:t>
      </w:r>
    </w:p>
    <w:p w14:paraId="2D9F7E2C" w14:textId="77777777" w:rsidR="00D22B2E" w:rsidRDefault="00D22B2E" w:rsidP="00D22B2E">
      <w:pPr>
        <w:rPr>
          <w:lang w:val="en-US"/>
        </w:rPr>
      </w:pPr>
      <w:r>
        <w:rPr>
          <w:lang w:val="en-US"/>
        </w:rPr>
        <w:t xml:space="preserve">In our understanding no standard restriction exists to use the RRC configuration </w:t>
      </w:r>
      <w:proofErr w:type="spellStart"/>
      <w:r w:rsidRPr="00257D6D">
        <w:rPr>
          <w:i/>
          <w:lang w:val="en-US"/>
        </w:rPr>
        <w:t>soundingRS</w:t>
      </w:r>
      <w:proofErr w:type="spellEnd"/>
      <w:r w:rsidRPr="00257D6D">
        <w:rPr>
          <w:i/>
          <w:lang w:val="en-US"/>
        </w:rPr>
        <w:t>-UL-</w:t>
      </w:r>
      <w:proofErr w:type="spellStart"/>
      <w:r w:rsidRPr="00257D6D">
        <w:rPr>
          <w:i/>
          <w:lang w:val="en-US"/>
        </w:rPr>
        <w:t>ConfigDedicated</w:t>
      </w:r>
      <w:proofErr w:type="spellEnd"/>
      <w:r>
        <w:rPr>
          <w:lang w:val="en-US"/>
        </w:rPr>
        <w:t xml:space="preserve"> that </w:t>
      </w:r>
      <w:r w:rsidRPr="00257D6D">
        <w:rPr>
          <w:lang w:val="en-US"/>
        </w:rPr>
        <w:t>corresponds to ‘trigger type 0’ SRS transmissions</w:t>
      </w:r>
      <w:r>
        <w:rPr>
          <w:lang w:val="en-US"/>
        </w:rPr>
        <w:t xml:space="preserve"> for the regular UEs with PUSCH Enhancements configuration.</w:t>
      </w:r>
    </w:p>
    <w:p w14:paraId="0A75C7CC" w14:textId="6A97DF9E" w:rsidR="00257D6D" w:rsidRDefault="00257D6D" w:rsidP="00257D6D">
      <w:pPr>
        <w:rPr>
          <w:lang w:val="en-US"/>
        </w:rPr>
      </w:pPr>
      <w:r w:rsidRPr="00257D6D">
        <w:rPr>
          <w:lang w:val="en-US"/>
        </w:rPr>
        <w:lastRenderedPageBreak/>
        <w:t xml:space="preserve">The </w:t>
      </w:r>
      <w:r>
        <w:rPr>
          <w:lang w:val="en-US"/>
        </w:rPr>
        <w:t xml:space="preserve">simplest </w:t>
      </w:r>
      <w:r w:rsidRPr="00257D6D">
        <w:rPr>
          <w:lang w:val="en-US"/>
        </w:rPr>
        <w:t xml:space="preserve">SRS configuration by RRC: </w:t>
      </w:r>
      <w:proofErr w:type="spellStart"/>
      <w:r w:rsidRPr="00257D6D">
        <w:rPr>
          <w:i/>
          <w:lang w:val="en-US"/>
        </w:rPr>
        <w:t>soundingRS</w:t>
      </w:r>
      <w:proofErr w:type="spellEnd"/>
      <w:r w:rsidRPr="00257D6D">
        <w:rPr>
          <w:i/>
          <w:lang w:val="en-US"/>
        </w:rPr>
        <w:t>-UL-</w:t>
      </w:r>
      <w:proofErr w:type="spellStart"/>
      <w:r w:rsidRPr="00257D6D">
        <w:rPr>
          <w:i/>
          <w:lang w:val="en-US"/>
        </w:rPr>
        <w:t>ConfigDedicated</w:t>
      </w:r>
      <w:proofErr w:type="spellEnd"/>
      <w:r w:rsidRPr="00257D6D">
        <w:rPr>
          <w:lang w:val="en-US"/>
        </w:rPr>
        <w:t>, corresponds to ‘trigger type 0’ SRS transmissions</w:t>
      </w:r>
      <w:r>
        <w:rPr>
          <w:lang w:val="en-US"/>
        </w:rPr>
        <w:t xml:space="preserve">, supported for DCI format 0. Similarly, </w:t>
      </w:r>
      <w:r w:rsidRPr="000D3CFB">
        <w:t>uplink resource allocation type 0 is applicable for UE</w:t>
      </w:r>
      <w:r>
        <w:t>s</w:t>
      </w:r>
      <w:r w:rsidRPr="000D3CFB">
        <w:t xml:space="preserve"> configured with </w:t>
      </w:r>
      <w:proofErr w:type="spellStart"/>
      <w:r w:rsidRPr="000D3CFB">
        <w:t>CEModeA</w:t>
      </w:r>
      <w:proofErr w:type="spellEnd"/>
      <w:r w:rsidR="00DC00A7">
        <w:t xml:space="preserve">. </w:t>
      </w:r>
    </w:p>
    <w:p w14:paraId="72FCD64F" w14:textId="5925DE43" w:rsidR="00DC00A7" w:rsidRPr="00257D6D" w:rsidRDefault="00DC00A7" w:rsidP="00DC00A7">
      <w:pPr>
        <w:rPr>
          <w:lang w:val="en-US"/>
        </w:rPr>
      </w:pPr>
      <w:r w:rsidRPr="00D22B2E">
        <w:rPr>
          <w:b/>
        </w:rPr>
        <w:t>Proposal 1</w:t>
      </w:r>
      <w:r>
        <w:t>: RAN2 to confirm</w:t>
      </w:r>
      <w:r w:rsidRPr="00257D6D">
        <w:rPr>
          <w:lang w:val="en-US"/>
        </w:rPr>
        <w:t xml:space="preserve"> RRC</w:t>
      </w:r>
      <w:r>
        <w:rPr>
          <w:lang w:val="en-US"/>
        </w:rPr>
        <w:t xml:space="preserve"> can</w:t>
      </w:r>
      <w:r>
        <w:t xml:space="preserve"> configure the UEs with </w:t>
      </w:r>
      <w:r w:rsidRPr="00EA4E3A">
        <w:rPr>
          <w:i/>
          <w:noProof/>
          <w:lang w:eastAsia="zh-CN"/>
        </w:rPr>
        <w:t>pusch-EnhancementsConfig</w:t>
      </w:r>
      <w:r>
        <w:rPr>
          <w:i/>
          <w:noProof/>
          <w:lang w:eastAsia="zh-CN"/>
        </w:rPr>
        <w:t xml:space="preserve"> </w:t>
      </w:r>
      <w:r w:rsidRPr="00DC00A7">
        <w:rPr>
          <w:noProof/>
          <w:lang w:eastAsia="zh-CN"/>
        </w:rPr>
        <w:t>with</w:t>
      </w:r>
      <w:r>
        <w:rPr>
          <w:i/>
          <w:noProof/>
          <w:lang w:eastAsia="zh-CN"/>
        </w:rPr>
        <w:t xml:space="preserve"> </w:t>
      </w:r>
      <w:proofErr w:type="spellStart"/>
      <w:r w:rsidRPr="00257D6D">
        <w:rPr>
          <w:i/>
          <w:lang w:val="en-US"/>
        </w:rPr>
        <w:t>soundingRS</w:t>
      </w:r>
      <w:proofErr w:type="spellEnd"/>
      <w:r w:rsidRPr="00257D6D">
        <w:rPr>
          <w:i/>
          <w:lang w:val="en-US"/>
        </w:rPr>
        <w:t>-UL-</w:t>
      </w:r>
      <w:proofErr w:type="spellStart"/>
      <w:r w:rsidRPr="00257D6D">
        <w:rPr>
          <w:i/>
          <w:lang w:val="en-US"/>
        </w:rPr>
        <w:t>ConfigDedicated</w:t>
      </w:r>
      <w:proofErr w:type="spellEnd"/>
      <w:r w:rsidRPr="00257D6D">
        <w:rPr>
          <w:lang w:val="en-US"/>
        </w:rPr>
        <w:t xml:space="preserve">, </w:t>
      </w:r>
      <w:r>
        <w:rPr>
          <w:lang w:val="en-US"/>
        </w:rPr>
        <w:t>determining</w:t>
      </w:r>
      <w:r w:rsidRPr="00257D6D">
        <w:rPr>
          <w:lang w:val="en-US"/>
        </w:rPr>
        <w:t xml:space="preserve"> ‘trigger type 0’ </w:t>
      </w:r>
      <w:r>
        <w:t xml:space="preserve"> </w:t>
      </w:r>
    </w:p>
    <w:p w14:paraId="7710E8B0" w14:textId="0A6A174F" w:rsidR="00DC00A7" w:rsidRDefault="00DC00A7" w:rsidP="00257D6D">
      <w:r>
        <w:rPr>
          <w:lang w:val="en-US"/>
        </w:rPr>
        <w:t xml:space="preserve">However, since some techniques for coverage enhancements for </w:t>
      </w:r>
      <w:r w:rsidRPr="000D3CFB">
        <w:t>a BL/CE UE</w:t>
      </w:r>
      <w:r>
        <w:t xml:space="preserve">s, were explicitly differentiated when applying them to </w:t>
      </w:r>
      <w:r w:rsidR="00091110">
        <w:t>PUSCH enhancements</w:t>
      </w:r>
      <w:r>
        <w:t>, we would like to confirm the understanding</w:t>
      </w:r>
      <w:r w:rsidR="00590D90">
        <w:t xml:space="preserve"> with RAN1:</w:t>
      </w:r>
    </w:p>
    <w:p w14:paraId="489F026E" w14:textId="4829B24E" w:rsidR="00257D6D" w:rsidRPr="00257D6D" w:rsidRDefault="00DC00A7" w:rsidP="00257D6D">
      <w:pPr>
        <w:rPr>
          <w:lang w:val="en-US"/>
        </w:rPr>
      </w:pPr>
      <w:r w:rsidRPr="00590D90">
        <w:rPr>
          <w:b/>
        </w:rPr>
        <w:t xml:space="preserve">Proposal </w:t>
      </w:r>
      <w:r w:rsidR="00590D90">
        <w:rPr>
          <w:b/>
        </w:rPr>
        <w:t>2</w:t>
      </w:r>
      <w:r w:rsidRPr="00590D90">
        <w:rPr>
          <w:b/>
        </w:rPr>
        <w:t>:</w:t>
      </w:r>
      <w:r>
        <w:t xml:space="preserve"> RAN2 to ask RAN1 </w:t>
      </w:r>
      <w:r w:rsidR="00590D90">
        <w:t>whether the ‘</w:t>
      </w:r>
      <w:r w:rsidR="00590D90" w:rsidRPr="00257D6D">
        <w:rPr>
          <w:lang w:val="en-US"/>
        </w:rPr>
        <w:t xml:space="preserve">trigger type 0’ SRS </w:t>
      </w:r>
      <w:r w:rsidR="00590D90">
        <w:rPr>
          <w:lang w:val="en-US"/>
        </w:rPr>
        <w:t>can apply to</w:t>
      </w:r>
      <w:r>
        <w:t xml:space="preserve"> the non-BL/CE UEs configured with </w:t>
      </w:r>
      <w:r w:rsidRPr="00EA4E3A">
        <w:rPr>
          <w:i/>
          <w:noProof/>
          <w:lang w:eastAsia="zh-CN"/>
        </w:rPr>
        <w:t>pusch-EnhancementsConfig</w:t>
      </w:r>
      <w:r w:rsidR="00590D90">
        <w:rPr>
          <w:rFonts w:eastAsia="SimSun"/>
        </w:rPr>
        <w:t>.</w:t>
      </w:r>
    </w:p>
    <w:p w14:paraId="518837E6" w14:textId="07312C0D" w:rsidR="00590D90" w:rsidRPr="006E13D1" w:rsidRDefault="00590D90" w:rsidP="00590D90">
      <w:pPr>
        <w:pStyle w:val="Heading2"/>
      </w:pPr>
      <w:r w:rsidRPr="006E13D1">
        <w:t>2</w:t>
      </w:r>
      <w:r>
        <w:t>.2</w:t>
      </w:r>
      <w:r w:rsidRPr="006E13D1">
        <w:tab/>
      </w:r>
      <w:r>
        <w:t xml:space="preserve">CSI report </w:t>
      </w:r>
      <w:r w:rsidR="007F4CBA">
        <w:t>with PUSCH Enhancements</w:t>
      </w:r>
    </w:p>
    <w:p w14:paraId="5850B70B" w14:textId="79CDAF73" w:rsidR="00091110" w:rsidRDefault="00091110" w:rsidP="00091110">
      <w:pPr>
        <w:rPr>
          <w:lang w:val="en-US" w:eastAsia="en-GB"/>
        </w:rPr>
      </w:pPr>
      <w:r>
        <w:rPr>
          <w:lang w:val="en-US"/>
        </w:rPr>
        <w:t xml:space="preserve">Another unclarity that PUSCH Enhancements applicability to non-BL/CE UEs that is left open for interpretation concerns </w:t>
      </w:r>
      <w:r>
        <w:t>CSI reporting:</w:t>
      </w:r>
    </w:p>
    <w:p w14:paraId="2263FF91" w14:textId="77777777" w:rsidR="007F4CBA" w:rsidRDefault="007F4CBA" w:rsidP="00091110">
      <w:pPr>
        <w:rPr>
          <w:lang w:val="en-US"/>
        </w:rPr>
      </w:pPr>
      <w:r>
        <w:rPr>
          <w:lang w:val="en-US"/>
        </w:rPr>
        <w:t xml:space="preserve">For the multiplexing of aperiodic CSI reports </w:t>
      </w:r>
      <w:r w:rsidR="00091110">
        <w:rPr>
          <w:lang w:val="en-US"/>
        </w:rPr>
        <w:t xml:space="preserve">BL/CE UEs apply </w:t>
      </w:r>
      <w:proofErr w:type="spellStart"/>
      <w:r w:rsidR="00091110">
        <w:rPr>
          <w:lang w:val="en-US"/>
        </w:rPr>
        <w:t>CEModeA</w:t>
      </w:r>
      <w:proofErr w:type="spellEnd"/>
      <w:r w:rsidR="00091110">
        <w:rPr>
          <w:lang w:val="en-US"/>
        </w:rPr>
        <w:t xml:space="preserve"> repetitions.</w:t>
      </w:r>
      <w:r>
        <w:rPr>
          <w:lang w:val="en-US"/>
        </w:rPr>
        <w:t xml:space="preserve"> I.e. CSI report is multiplexed to </w:t>
      </w:r>
      <w:r w:rsidRPr="007F4CBA">
        <w:rPr>
          <w:u w:val="single"/>
          <w:lang w:val="en-US"/>
        </w:rPr>
        <w:t>all sub-frames</w:t>
      </w:r>
      <w:r>
        <w:rPr>
          <w:lang w:val="en-US"/>
        </w:rPr>
        <w:t xml:space="preserve"> of the bundle.</w:t>
      </w:r>
    </w:p>
    <w:p w14:paraId="0A513265" w14:textId="32827C03" w:rsidR="00091110" w:rsidRDefault="00091110" w:rsidP="00091110">
      <w:pPr>
        <w:rPr>
          <w:lang w:val="en-US"/>
        </w:rPr>
      </w:pPr>
      <w:r>
        <w:rPr>
          <w:lang w:val="en-US"/>
        </w:rPr>
        <w:t xml:space="preserve">We believe that UEs in PUSCH Enhancement mode are </w:t>
      </w:r>
      <w:r w:rsidR="007F4CBA">
        <w:rPr>
          <w:lang w:val="en-US"/>
        </w:rPr>
        <w:t xml:space="preserve">by default </w:t>
      </w:r>
      <w:r>
        <w:rPr>
          <w:lang w:val="en-US"/>
        </w:rPr>
        <w:t xml:space="preserve">non-BL/CE UEs even if they apply </w:t>
      </w:r>
      <w:proofErr w:type="spellStart"/>
      <w:r>
        <w:rPr>
          <w:lang w:val="en-US"/>
        </w:rPr>
        <w:t>CEModeA</w:t>
      </w:r>
      <w:proofErr w:type="spellEnd"/>
      <w:r>
        <w:rPr>
          <w:lang w:val="en-US"/>
        </w:rPr>
        <w:t xml:space="preserve">-like repetition scheme. If so, they would use asynchronous CQI reports similarly to TTI bundling mode, where the report is sent </w:t>
      </w:r>
      <w:r w:rsidRPr="007F4CBA">
        <w:rPr>
          <w:u w:val="single"/>
          <w:lang w:val="en-US"/>
        </w:rPr>
        <w:t>in the first TTI</w:t>
      </w:r>
      <w:r>
        <w:rPr>
          <w:lang w:val="en-US"/>
        </w:rPr>
        <w:t xml:space="preserve"> of the bundle only. </w:t>
      </w:r>
    </w:p>
    <w:p w14:paraId="77C53998" w14:textId="470A8D74" w:rsidR="00091110" w:rsidRPr="007F4CBA" w:rsidRDefault="007F4CBA" w:rsidP="007F4CBA">
      <w:pPr>
        <w:spacing w:after="0"/>
        <w:rPr>
          <w:lang w:val="en-US"/>
        </w:rPr>
      </w:pPr>
      <w:r>
        <w:rPr>
          <w:lang w:val="en-US"/>
        </w:rPr>
        <w:t>O</w:t>
      </w:r>
      <w:r w:rsidR="00091110" w:rsidRPr="007F4CBA">
        <w:rPr>
          <w:lang w:val="en-US"/>
        </w:rPr>
        <w:t xml:space="preserve">ne could argue that PUSCH enhancements should use the same mechanism for aperiodic CQI reporting as BL/CE UEs, since both are using the repetition scheme of </w:t>
      </w:r>
      <w:proofErr w:type="spellStart"/>
      <w:r w:rsidR="00091110" w:rsidRPr="007F4CBA">
        <w:rPr>
          <w:lang w:val="en-US"/>
        </w:rPr>
        <w:t>CEModeA</w:t>
      </w:r>
      <w:proofErr w:type="spellEnd"/>
      <w:r w:rsidR="00091110" w:rsidRPr="007F4CBA">
        <w:rPr>
          <w:lang w:val="en-US"/>
        </w:rPr>
        <w:t>.</w:t>
      </w:r>
    </w:p>
    <w:p w14:paraId="4BFACBB0" w14:textId="77777777" w:rsidR="00FD0EE5" w:rsidRDefault="00FD0EE5" w:rsidP="00FD0EE5">
      <w:pPr>
        <w:pStyle w:val="NormalWeb"/>
        <w:shd w:val="clear" w:color="auto" w:fill="FFFFFF"/>
        <w:spacing w:before="0" w:beforeAutospacing="0" w:after="0" w:afterAutospacing="0" w:line="240" w:lineRule="atLeast"/>
        <w:rPr>
          <w:color w:val="000000"/>
          <w:sz w:val="27"/>
          <w:szCs w:val="27"/>
        </w:rPr>
      </w:pPr>
      <w:r>
        <w:rPr>
          <w:color w:val="000000"/>
          <w:sz w:val="27"/>
          <w:szCs w:val="27"/>
        </w:rPr>
        <w:t> </w:t>
      </w:r>
    </w:p>
    <w:p w14:paraId="6E2C14F3" w14:textId="761F4E1E" w:rsidR="00590D90" w:rsidRDefault="007F4CBA" w:rsidP="00590D90">
      <w:pPr>
        <w:rPr>
          <w:lang w:val="en-US"/>
        </w:rPr>
      </w:pPr>
      <w:r w:rsidRPr="007F4CBA">
        <w:rPr>
          <w:b/>
          <w:lang w:val="en-US"/>
        </w:rPr>
        <w:t>Proposal 3:</w:t>
      </w:r>
      <w:r>
        <w:rPr>
          <w:lang w:val="en-US"/>
        </w:rPr>
        <w:t xml:space="preserve"> RAN2 to ask RAN1 </w:t>
      </w:r>
      <w:proofErr w:type="gramStart"/>
      <w:r>
        <w:rPr>
          <w:lang w:val="en-US"/>
        </w:rPr>
        <w:t xml:space="preserve">if </w:t>
      </w:r>
      <w:r w:rsidR="00590D90">
        <w:rPr>
          <w:lang w:val="en-US"/>
        </w:rPr>
        <w:t xml:space="preserve"> the</w:t>
      </w:r>
      <w:proofErr w:type="gramEnd"/>
      <w:r w:rsidR="00590D90">
        <w:rPr>
          <w:lang w:val="en-US"/>
        </w:rPr>
        <w:t xml:space="preserve"> CSI report is to be multiplexed on one (first) sub-frame only (~TTI bundling solution), or to all sub-frames of the bundle (Cat-M style solution)</w:t>
      </w:r>
      <w:r>
        <w:rPr>
          <w:lang w:val="en-US"/>
        </w:rPr>
        <w:t>.</w:t>
      </w:r>
    </w:p>
    <w:p w14:paraId="5FF2457F" w14:textId="2C891EAF" w:rsidR="00A209D6" w:rsidRPr="00F10A41" w:rsidRDefault="0077087B" w:rsidP="00A209D6">
      <w:pPr>
        <w:pStyle w:val="Heading1"/>
      </w:pPr>
      <w:r>
        <w:t>3</w:t>
      </w:r>
      <w:r w:rsidR="00A209D6" w:rsidRPr="00F10A41">
        <w:tab/>
      </w:r>
      <w:r w:rsidR="008C3057" w:rsidRPr="00F10A41">
        <w:t>Conclusion</w:t>
      </w:r>
    </w:p>
    <w:p w14:paraId="596E4646" w14:textId="77777777" w:rsidR="00590D90" w:rsidRDefault="00590D90" w:rsidP="00590D90">
      <w:pPr>
        <w:rPr>
          <w:lang w:val="en-US"/>
        </w:rPr>
      </w:pPr>
      <w:r w:rsidRPr="00257D6D">
        <w:rPr>
          <w:b/>
          <w:lang w:val="en-US"/>
        </w:rPr>
        <w:t>Observation 1:</w:t>
      </w:r>
      <w:r w:rsidRPr="00257D6D">
        <w:rPr>
          <w:lang w:val="en-US"/>
        </w:rPr>
        <w:t xml:space="preserve"> Resource allocation and UE sounding procedure</w:t>
      </w:r>
      <w:r>
        <w:rPr>
          <w:lang w:val="en-US"/>
        </w:rPr>
        <w:t xml:space="preserve"> in TS36.212</w:t>
      </w:r>
      <w:r w:rsidRPr="00257D6D">
        <w:rPr>
          <w:lang w:val="en-US"/>
        </w:rPr>
        <w:t xml:space="preserve"> do not specify </w:t>
      </w:r>
      <w:r>
        <w:rPr>
          <w:lang w:val="en-US"/>
        </w:rPr>
        <w:t>DCI Format 0C use.</w:t>
      </w:r>
    </w:p>
    <w:p w14:paraId="45235536" w14:textId="77777777" w:rsidR="00590D90" w:rsidRDefault="00590D90" w:rsidP="00590D90">
      <w:pPr>
        <w:rPr>
          <w:lang w:val="en-US"/>
        </w:rPr>
      </w:pPr>
      <w:r w:rsidRPr="00257D6D">
        <w:rPr>
          <w:b/>
          <w:lang w:val="en-US"/>
        </w:rPr>
        <w:t xml:space="preserve">Observation </w:t>
      </w:r>
      <w:r>
        <w:rPr>
          <w:b/>
          <w:lang w:val="en-US"/>
        </w:rPr>
        <w:t>2</w:t>
      </w:r>
      <w:r w:rsidRPr="00257D6D">
        <w:rPr>
          <w:b/>
          <w:lang w:val="en-US"/>
        </w:rPr>
        <w:t>:</w:t>
      </w:r>
      <w:r w:rsidRPr="00257D6D">
        <w:rPr>
          <w:lang w:val="en-US"/>
        </w:rPr>
        <w:t xml:space="preserve"> </w:t>
      </w:r>
      <w:r>
        <w:rPr>
          <w:lang w:val="en-US"/>
        </w:rPr>
        <w:t>There is no specific RRC configuration for DCI Format 0C.</w:t>
      </w:r>
    </w:p>
    <w:p w14:paraId="5661FAD6" w14:textId="77777777" w:rsidR="00590D90" w:rsidRPr="00257D6D" w:rsidRDefault="00590D90" w:rsidP="00590D90">
      <w:pPr>
        <w:rPr>
          <w:lang w:val="en-US"/>
        </w:rPr>
      </w:pPr>
      <w:r w:rsidRPr="00D22B2E">
        <w:rPr>
          <w:b/>
        </w:rPr>
        <w:t>Proposal 1</w:t>
      </w:r>
      <w:r>
        <w:t>: RAN2 to confirm</w:t>
      </w:r>
      <w:r w:rsidRPr="00257D6D">
        <w:rPr>
          <w:lang w:val="en-US"/>
        </w:rPr>
        <w:t xml:space="preserve"> RRC</w:t>
      </w:r>
      <w:r>
        <w:rPr>
          <w:lang w:val="en-US"/>
        </w:rPr>
        <w:t xml:space="preserve"> can</w:t>
      </w:r>
      <w:r>
        <w:t xml:space="preserve"> configure the UEs with </w:t>
      </w:r>
      <w:r w:rsidRPr="00EA4E3A">
        <w:rPr>
          <w:i/>
          <w:noProof/>
          <w:lang w:eastAsia="zh-CN"/>
        </w:rPr>
        <w:t>pusch-EnhancementsConfig</w:t>
      </w:r>
      <w:r>
        <w:rPr>
          <w:i/>
          <w:noProof/>
          <w:lang w:eastAsia="zh-CN"/>
        </w:rPr>
        <w:t xml:space="preserve"> </w:t>
      </w:r>
      <w:r w:rsidRPr="00DC00A7">
        <w:rPr>
          <w:noProof/>
          <w:lang w:eastAsia="zh-CN"/>
        </w:rPr>
        <w:t>with</w:t>
      </w:r>
      <w:r>
        <w:rPr>
          <w:i/>
          <w:noProof/>
          <w:lang w:eastAsia="zh-CN"/>
        </w:rPr>
        <w:t xml:space="preserve"> </w:t>
      </w:r>
      <w:proofErr w:type="spellStart"/>
      <w:r w:rsidRPr="00257D6D">
        <w:rPr>
          <w:i/>
          <w:lang w:val="en-US"/>
        </w:rPr>
        <w:t>soundingRS</w:t>
      </w:r>
      <w:proofErr w:type="spellEnd"/>
      <w:r w:rsidRPr="00257D6D">
        <w:rPr>
          <w:i/>
          <w:lang w:val="en-US"/>
        </w:rPr>
        <w:t>-UL-</w:t>
      </w:r>
      <w:proofErr w:type="spellStart"/>
      <w:r w:rsidRPr="00257D6D">
        <w:rPr>
          <w:i/>
          <w:lang w:val="en-US"/>
        </w:rPr>
        <w:t>ConfigDedicated</w:t>
      </w:r>
      <w:proofErr w:type="spellEnd"/>
      <w:r w:rsidRPr="00257D6D">
        <w:rPr>
          <w:lang w:val="en-US"/>
        </w:rPr>
        <w:t xml:space="preserve">, </w:t>
      </w:r>
      <w:r>
        <w:rPr>
          <w:lang w:val="en-US"/>
        </w:rPr>
        <w:t>determining</w:t>
      </w:r>
      <w:r w:rsidRPr="00257D6D">
        <w:rPr>
          <w:lang w:val="en-US"/>
        </w:rPr>
        <w:t xml:space="preserve"> ‘trigger type 0’ </w:t>
      </w:r>
      <w:r>
        <w:t xml:space="preserve"> </w:t>
      </w:r>
    </w:p>
    <w:p w14:paraId="52F878C2" w14:textId="77777777" w:rsidR="00590D90" w:rsidRPr="00257D6D" w:rsidRDefault="00590D90" w:rsidP="00590D90">
      <w:pPr>
        <w:rPr>
          <w:lang w:val="en-US"/>
        </w:rPr>
      </w:pPr>
      <w:r w:rsidRPr="00590D90">
        <w:rPr>
          <w:b/>
        </w:rPr>
        <w:t xml:space="preserve">Proposal </w:t>
      </w:r>
      <w:r>
        <w:rPr>
          <w:b/>
        </w:rPr>
        <w:t>2</w:t>
      </w:r>
      <w:r w:rsidRPr="00590D90">
        <w:rPr>
          <w:b/>
        </w:rPr>
        <w:t>:</w:t>
      </w:r>
      <w:r>
        <w:t xml:space="preserve"> RAN2 to ask RAN1 whether the ‘</w:t>
      </w:r>
      <w:r w:rsidRPr="00257D6D">
        <w:rPr>
          <w:lang w:val="en-US"/>
        </w:rPr>
        <w:t xml:space="preserve">trigger type 0’ SRS </w:t>
      </w:r>
      <w:r>
        <w:rPr>
          <w:lang w:val="en-US"/>
        </w:rPr>
        <w:t>can apply to</w:t>
      </w:r>
      <w:r>
        <w:t xml:space="preserve"> the non-BL/CE UEs configured with </w:t>
      </w:r>
      <w:r w:rsidRPr="00EA4E3A">
        <w:rPr>
          <w:i/>
          <w:noProof/>
          <w:lang w:eastAsia="zh-CN"/>
        </w:rPr>
        <w:t>pusch-EnhancementsConfig</w:t>
      </w:r>
      <w:r>
        <w:rPr>
          <w:rFonts w:eastAsia="SimSun"/>
        </w:rPr>
        <w:t>.</w:t>
      </w:r>
    </w:p>
    <w:p w14:paraId="7B9ECD74" w14:textId="77777777" w:rsidR="007F4CBA" w:rsidRDefault="007F4CBA" w:rsidP="007F4CBA">
      <w:pPr>
        <w:rPr>
          <w:lang w:val="en-US"/>
        </w:rPr>
      </w:pPr>
      <w:r w:rsidRPr="007F4CBA">
        <w:rPr>
          <w:b/>
          <w:lang w:val="en-US"/>
        </w:rPr>
        <w:t>Proposal 3:</w:t>
      </w:r>
      <w:r>
        <w:rPr>
          <w:lang w:val="en-US"/>
        </w:rPr>
        <w:t xml:space="preserve"> RAN2 to ask RAN1 </w:t>
      </w:r>
      <w:proofErr w:type="gramStart"/>
      <w:r>
        <w:rPr>
          <w:lang w:val="en-US"/>
        </w:rPr>
        <w:t>if  the</w:t>
      </w:r>
      <w:proofErr w:type="gramEnd"/>
      <w:r>
        <w:rPr>
          <w:lang w:val="en-US"/>
        </w:rPr>
        <w:t xml:space="preserve"> CSI report is to be multiplexed on one (first) sub-frame only (~TTI bundling solution), or to all sub-frames of the bundle (Cat-M style solution).</w:t>
      </w:r>
    </w:p>
    <w:p w14:paraId="12134F12" w14:textId="77777777" w:rsidR="0077087B" w:rsidRPr="00F10A41" w:rsidRDefault="0077087B" w:rsidP="0077087B"/>
    <w:p w14:paraId="09CD1FFD" w14:textId="10912BE3" w:rsidR="0077087B" w:rsidRPr="00F10A41" w:rsidRDefault="0077087B" w:rsidP="0077087B">
      <w:pPr>
        <w:pStyle w:val="Heading1"/>
      </w:pPr>
      <w:r w:rsidRPr="00F10A41">
        <w:t>4</w:t>
      </w:r>
      <w:r w:rsidRPr="00F10A41">
        <w:tab/>
      </w:r>
      <w:r>
        <w:t>References</w:t>
      </w:r>
    </w:p>
    <w:p w14:paraId="2ACB8801" w14:textId="08F5B4C1" w:rsidR="0077087B" w:rsidRDefault="0077087B" w:rsidP="0077087B">
      <w:r w:rsidRPr="0077087B">
        <w:rPr>
          <w:rFonts w:cs="Arial"/>
        </w:rPr>
        <w:t xml:space="preserve">[1] </w:t>
      </w:r>
      <w:r w:rsidRPr="0077087B">
        <w:t>R2-170</w:t>
      </w:r>
      <w:r w:rsidR="00587AAD">
        <w:t>2336</w:t>
      </w:r>
      <w:r w:rsidRPr="0077087B">
        <w:t xml:space="preserve">, Introduction of Voice and Video enhancements for LTE, Huawei, </w:t>
      </w:r>
      <w:proofErr w:type="spellStart"/>
      <w:r w:rsidRPr="0077087B">
        <w:t>HiSilicon</w:t>
      </w:r>
      <w:proofErr w:type="spellEnd"/>
    </w:p>
    <w:p w14:paraId="22443195" w14:textId="6A6C4C0F" w:rsidR="0077087B" w:rsidRDefault="0077087B" w:rsidP="0077087B">
      <w:r>
        <w:t xml:space="preserve">[2] </w:t>
      </w:r>
      <w:r w:rsidRPr="0077087B">
        <w:t>R2-170</w:t>
      </w:r>
      <w:r>
        <w:t>2</w:t>
      </w:r>
      <w:r w:rsidR="00587AAD">
        <w:t>413</w:t>
      </w:r>
      <w:r w:rsidRPr="0077087B">
        <w:t xml:space="preserve">, Introduction of Voice and Video enhancements for LTE, Huawei, </w:t>
      </w:r>
      <w:proofErr w:type="spellStart"/>
      <w:r w:rsidRPr="0077087B">
        <w:t>HiSilicon</w:t>
      </w:r>
      <w:proofErr w:type="spellEnd"/>
    </w:p>
    <w:p w14:paraId="39006FC8" w14:textId="7CD6882C" w:rsidR="0077087B" w:rsidRPr="002502F6" w:rsidRDefault="0077087B" w:rsidP="0077087B">
      <w:r>
        <w:t xml:space="preserve">[3] R1-1704130, </w:t>
      </w:r>
      <w:r w:rsidRPr="002502F6">
        <w:t>Introduction of Voice and Video enhancement for LTE in 36.213, Motorola Mobility</w:t>
      </w:r>
    </w:p>
    <w:p w14:paraId="1FDC1E7B" w14:textId="60132D4F" w:rsidR="004E67B2" w:rsidRPr="002502F6" w:rsidRDefault="004E67B2" w:rsidP="004E67B2">
      <w:r>
        <w:t xml:space="preserve">[4] R1-1704150, </w:t>
      </w:r>
      <w:r w:rsidRPr="002502F6">
        <w:t xml:space="preserve">Introduction of Voice and Video enhancement for LTE in 36.212, </w:t>
      </w:r>
      <w:r w:rsidR="00D22B2E" w:rsidRPr="002502F6">
        <w:t>Huawei</w:t>
      </w:r>
    </w:p>
    <w:p w14:paraId="35F222F4" w14:textId="77777777" w:rsidR="00080512" w:rsidRPr="00F10A41" w:rsidRDefault="00080512" w:rsidP="00A209D6"/>
    <w:sectPr w:rsidR="00080512" w:rsidRPr="00F10A41" w:rsidSect="005062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AFC2E" w14:textId="77777777" w:rsidR="006A0D18" w:rsidRDefault="006A0D18">
      <w:r>
        <w:separator/>
      </w:r>
    </w:p>
  </w:endnote>
  <w:endnote w:type="continuationSeparator" w:id="0">
    <w:p w14:paraId="0EF000A7" w14:textId="77777777" w:rsidR="006A0D18" w:rsidRDefault="006A0D18">
      <w:r>
        <w:continuationSeparator/>
      </w:r>
    </w:p>
  </w:endnote>
  <w:endnote w:type="continuationNotice" w:id="1">
    <w:p w14:paraId="7C938672" w14:textId="77777777" w:rsidR="006A0D18" w:rsidRDefault="006A0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4F31" w14:textId="77777777" w:rsidR="006A0D18" w:rsidRDefault="006A0D18">
      <w:r>
        <w:separator/>
      </w:r>
    </w:p>
  </w:footnote>
  <w:footnote w:type="continuationSeparator" w:id="0">
    <w:p w14:paraId="32630874" w14:textId="77777777" w:rsidR="006A0D18" w:rsidRDefault="006A0D18">
      <w:r>
        <w:continuationSeparator/>
      </w:r>
    </w:p>
  </w:footnote>
  <w:footnote w:type="continuationNotice" w:id="1">
    <w:p w14:paraId="17BE58AB" w14:textId="77777777" w:rsidR="006A0D18" w:rsidRDefault="006A0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0B314A"/>
    <w:multiLevelType w:val="hybridMultilevel"/>
    <w:tmpl w:val="1BA01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8"/>
  </w:num>
  <w:num w:numId="9">
    <w:abstractNumId w:val="4"/>
  </w:num>
  <w:num w:numId="10">
    <w:abstractNumId w:val="13"/>
  </w:num>
  <w:num w:numId="11">
    <w:abstractNumId w:val="3"/>
  </w:num>
  <w:num w:numId="12">
    <w:abstractNumId w:val="14"/>
  </w:num>
  <w:num w:numId="13">
    <w:abstractNumId w:val="2"/>
  </w:num>
  <w:num w:numId="14">
    <w:abstractNumId w:val="12"/>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09"/>
    <w:rsid w:val="0001596D"/>
    <w:rsid w:val="00016557"/>
    <w:rsid w:val="00016E5C"/>
    <w:rsid w:val="00023C40"/>
    <w:rsid w:val="00024AEB"/>
    <w:rsid w:val="00026410"/>
    <w:rsid w:val="00033397"/>
    <w:rsid w:val="000334D7"/>
    <w:rsid w:val="000349B3"/>
    <w:rsid w:val="00040095"/>
    <w:rsid w:val="00042D5C"/>
    <w:rsid w:val="000445D8"/>
    <w:rsid w:val="00047B0E"/>
    <w:rsid w:val="0005719E"/>
    <w:rsid w:val="00073C9C"/>
    <w:rsid w:val="00074765"/>
    <w:rsid w:val="00077189"/>
    <w:rsid w:val="00080512"/>
    <w:rsid w:val="00080CC2"/>
    <w:rsid w:val="00082EA1"/>
    <w:rsid w:val="00090468"/>
    <w:rsid w:val="00091110"/>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B49C9"/>
    <w:rsid w:val="001B71A8"/>
    <w:rsid w:val="001C1E41"/>
    <w:rsid w:val="001C23F4"/>
    <w:rsid w:val="001C4F79"/>
    <w:rsid w:val="001C6386"/>
    <w:rsid w:val="001D0016"/>
    <w:rsid w:val="001D60AF"/>
    <w:rsid w:val="001E21E6"/>
    <w:rsid w:val="001E53F0"/>
    <w:rsid w:val="001F168B"/>
    <w:rsid w:val="001F6700"/>
    <w:rsid w:val="001F71E5"/>
    <w:rsid w:val="001F7831"/>
    <w:rsid w:val="00204045"/>
    <w:rsid w:val="0020712B"/>
    <w:rsid w:val="002105F5"/>
    <w:rsid w:val="00210B6F"/>
    <w:rsid w:val="00210E0B"/>
    <w:rsid w:val="00216DB1"/>
    <w:rsid w:val="00221C54"/>
    <w:rsid w:val="002238D3"/>
    <w:rsid w:val="002254C0"/>
    <w:rsid w:val="0022606D"/>
    <w:rsid w:val="00231728"/>
    <w:rsid w:val="0023390E"/>
    <w:rsid w:val="00236091"/>
    <w:rsid w:val="00242A2D"/>
    <w:rsid w:val="00243F5A"/>
    <w:rsid w:val="00246F98"/>
    <w:rsid w:val="002502F6"/>
    <w:rsid w:val="00250404"/>
    <w:rsid w:val="00251FAE"/>
    <w:rsid w:val="00252BCD"/>
    <w:rsid w:val="0025414B"/>
    <w:rsid w:val="00254F00"/>
    <w:rsid w:val="002579C9"/>
    <w:rsid w:val="00257D6D"/>
    <w:rsid w:val="002610D8"/>
    <w:rsid w:val="00261FF0"/>
    <w:rsid w:val="00271950"/>
    <w:rsid w:val="002747EC"/>
    <w:rsid w:val="0027543B"/>
    <w:rsid w:val="002762B9"/>
    <w:rsid w:val="002855BF"/>
    <w:rsid w:val="002A44AD"/>
    <w:rsid w:val="002B5969"/>
    <w:rsid w:val="002B6569"/>
    <w:rsid w:val="002C27AA"/>
    <w:rsid w:val="002D1CD9"/>
    <w:rsid w:val="002E3CCA"/>
    <w:rsid w:val="002E4776"/>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472C"/>
    <w:rsid w:val="00347BFB"/>
    <w:rsid w:val="00347F47"/>
    <w:rsid w:val="0035356F"/>
    <w:rsid w:val="0035462D"/>
    <w:rsid w:val="0035591A"/>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E37"/>
    <w:rsid w:val="003E16BE"/>
    <w:rsid w:val="003E65B3"/>
    <w:rsid w:val="003F055E"/>
    <w:rsid w:val="003F4E28"/>
    <w:rsid w:val="00400292"/>
    <w:rsid w:val="004006E8"/>
    <w:rsid w:val="00400F24"/>
    <w:rsid w:val="00401855"/>
    <w:rsid w:val="00403BFD"/>
    <w:rsid w:val="00403C82"/>
    <w:rsid w:val="004116A0"/>
    <w:rsid w:val="004146F8"/>
    <w:rsid w:val="00415689"/>
    <w:rsid w:val="00423A84"/>
    <w:rsid w:val="00424157"/>
    <w:rsid w:val="004357FA"/>
    <w:rsid w:val="004361CA"/>
    <w:rsid w:val="00437535"/>
    <w:rsid w:val="00440736"/>
    <w:rsid w:val="00452D2B"/>
    <w:rsid w:val="00455136"/>
    <w:rsid w:val="0046000C"/>
    <w:rsid w:val="004634F3"/>
    <w:rsid w:val="00465587"/>
    <w:rsid w:val="00466D15"/>
    <w:rsid w:val="00477455"/>
    <w:rsid w:val="00490B05"/>
    <w:rsid w:val="0049336A"/>
    <w:rsid w:val="004A1F7B"/>
    <w:rsid w:val="004A44CD"/>
    <w:rsid w:val="004B0C79"/>
    <w:rsid w:val="004B1A7F"/>
    <w:rsid w:val="004B39F2"/>
    <w:rsid w:val="004C3117"/>
    <w:rsid w:val="004C44D2"/>
    <w:rsid w:val="004D3578"/>
    <w:rsid w:val="004D3632"/>
    <w:rsid w:val="004D380D"/>
    <w:rsid w:val="004D4D0F"/>
    <w:rsid w:val="004E0BC5"/>
    <w:rsid w:val="004E1A41"/>
    <w:rsid w:val="004E213A"/>
    <w:rsid w:val="004E549B"/>
    <w:rsid w:val="004E67B2"/>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43F0"/>
    <w:rsid w:val="00565087"/>
    <w:rsid w:val="0056573F"/>
    <w:rsid w:val="00571A34"/>
    <w:rsid w:val="00575EE6"/>
    <w:rsid w:val="0058218B"/>
    <w:rsid w:val="00587AAD"/>
    <w:rsid w:val="00590D90"/>
    <w:rsid w:val="005940E5"/>
    <w:rsid w:val="005948EC"/>
    <w:rsid w:val="00595902"/>
    <w:rsid w:val="005B28D4"/>
    <w:rsid w:val="005B5DC6"/>
    <w:rsid w:val="005B60DA"/>
    <w:rsid w:val="005B7BE6"/>
    <w:rsid w:val="005D3763"/>
    <w:rsid w:val="005E0209"/>
    <w:rsid w:val="005E026E"/>
    <w:rsid w:val="005E13F3"/>
    <w:rsid w:val="005E516C"/>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A0D18"/>
    <w:rsid w:val="006A392B"/>
    <w:rsid w:val="006A49CD"/>
    <w:rsid w:val="006A5969"/>
    <w:rsid w:val="006A75E9"/>
    <w:rsid w:val="006B2065"/>
    <w:rsid w:val="006B2D74"/>
    <w:rsid w:val="006B5C7B"/>
    <w:rsid w:val="006B7DC3"/>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7819"/>
    <w:rsid w:val="0072073A"/>
    <w:rsid w:val="00732558"/>
    <w:rsid w:val="00732EF5"/>
    <w:rsid w:val="007342B5"/>
    <w:rsid w:val="00734A5B"/>
    <w:rsid w:val="0073794C"/>
    <w:rsid w:val="00741814"/>
    <w:rsid w:val="00744E76"/>
    <w:rsid w:val="007458D3"/>
    <w:rsid w:val="00750C60"/>
    <w:rsid w:val="007570D2"/>
    <w:rsid w:val="00757D40"/>
    <w:rsid w:val="0076307C"/>
    <w:rsid w:val="0076499E"/>
    <w:rsid w:val="00765E92"/>
    <w:rsid w:val="007678D2"/>
    <w:rsid w:val="0077006E"/>
    <w:rsid w:val="0077087B"/>
    <w:rsid w:val="007712A5"/>
    <w:rsid w:val="0077349E"/>
    <w:rsid w:val="00781026"/>
    <w:rsid w:val="00781F0F"/>
    <w:rsid w:val="00785550"/>
    <w:rsid w:val="007856AF"/>
    <w:rsid w:val="00786449"/>
    <w:rsid w:val="0078727C"/>
    <w:rsid w:val="0079049D"/>
    <w:rsid w:val="00793DC5"/>
    <w:rsid w:val="007A116D"/>
    <w:rsid w:val="007A71D4"/>
    <w:rsid w:val="007B18D8"/>
    <w:rsid w:val="007C095F"/>
    <w:rsid w:val="007C2DD0"/>
    <w:rsid w:val="007C336B"/>
    <w:rsid w:val="007D098B"/>
    <w:rsid w:val="007E6A3F"/>
    <w:rsid w:val="007F16BB"/>
    <w:rsid w:val="007F2E08"/>
    <w:rsid w:val="007F4CBA"/>
    <w:rsid w:val="007F4E3D"/>
    <w:rsid w:val="008028A4"/>
    <w:rsid w:val="0080312A"/>
    <w:rsid w:val="00813245"/>
    <w:rsid w:val="0081659F"/>
    <w:rsid w:val="008339C6"/>
    <w:rsid w:val="0083487F"/>
    <w:rsid w:val="00836954"/>
    <w:rsid w:val="008425F1"/>
    <w:rsid w:val="00843FAE"/>
    <w:rsid w:val="00845E9E"/>
    <w:rsid w:val="008537AE"/>
    <w:rsid w:val="00861F51"/>
    <w:rsid w:val="0086354A"/>
    <w:rsid w:val="008768CA"/>
    <w:rsid w:val="00877063"/>
    <w:rsid w:val="00877EF9"/>
    <w:rsid w:val="00880559"/>
    <w:rsid w:val="008851E5"/>
    <w:rsid w:val="0089060B"/>
    <w:rsid w:val="00890F09"/>
    <w:rsid w:val="0089355C"/>
    <w:rsid w:val="008A09B1"/>
    <w:rsid w:val="008A13D4"/>
    <w:rsid w:val="008A45C0"/>
    <w:rsid w:val="008A78CC"/>
    <w:rsid w:val="008B0399"/>
    <w:rsid w:val="008B03CC"/>
    <w:rsid w:val="008B29B5"/>
    <w:rsid w:val="008B3FA4"/>
    <w:rsid w:val="008B5306"/>
    <w:rsid w:val="008B7F7C"/>
    <w:rsid w:val="008C1FA1"/>
    <w:rsid w:val="008C3057"/>
    <w:rsid w:val="008C39A0"/>
    <w:rsid w:val="008C4EEB"/>
    <w:rsid w:val="008C7FF6"/>
    <w:rsid w:val="008D2E4D"/>
    <w:rsid w:val="008D30BD"/>
    <w:rsid w:val="008D48D0"/>
    <w:rsid w:val="008D4A40"/>
    <w:rsid w:val="008E54D7"/>
    <w:rsid w:val="008E67D4"/>
    <w:rsid w:val="008E6CBF"/>
    <w:rsid w:val="008E7ECE"/>
    <w:rsid w:val="008F2C5B"/>
    <w:rsid w:val="008F396F"/>
    <w:rsid w:val="00901FBA"/>
    <w:rsid w:val="0090271F"/>
    <w:rsid w:val="00902DB9"/>
    <w:rsid w:val="0090466A"/>
    <w:rsid w:val="009049FB"/>
    <w:rsid w:val="00915A94"/>
    <w:rsid w:val="009200A2"/>
    <w:rsid w:val="00920ABA"/>
    <w:rsid w:val="00923655"/>
    <w:rsid w:val="009251C5"/>
    <w:rsid w:val="00935353"/>
    <w:rsid w:val="00936071"/>
    <w:rsid w:val="00940212"/>
    <w:rsid w:val="009417E0"/>
    <w:rsid w:val="00942EC2"/>
    <w:rsid w:val="00944B30"/>
    <w:rsid w:val="00954787"/>
    <w:rsid w:val="009565DE"/>
    <w:rsid w:val="00961B32"/>
    <w:rsid w:val="00962509"/>
    <w:rsid w:val="00967FF3"/>
    <w:rsid w:val="00970DB3"/>
    <w:rsid w:val="00974BB0"/>
    <w:rsid w:val="00975BCD"/>
    <w:rsid w:val="0098043D"/>
    <w:rsid w:val="0098143B"/>
    <w:rsid w:val="009963EA"/>
    <w:rsid w:val="009A0AF3"/>
    <w:rsid w:val="009A0DDB"/>
    <w:rsid w:val="009A2566"/>
    <w:rsid w:val="009A5701"/>
    <w:rsid w:val="009B07CD"/>
    <w:rsid w:val="009B3236"/>
    <w:rsid w:val="009B7F03"/>
    <w:rsid w:val="009C19E9"/>
    <w:rsid w:val="009D6975"/>
    <w:rsid w:val="009D704E"/>
    <w:rsid w:val="009D74A6"/>
    <w:rsid w:val="009E1021"/>
    <w:rsid w:val="009E2050"/>
    <w:rsid w:val="009E616B"/>
    <w:rsid w:val="009F3566"/>
    <w:rsid w:val="00A03C17"/>
    <w:rsid w:val="00A05C34"/>
    <w:rsid w:val="00A10F02"/>
    <w:rsid w:val="00A15131"/>
    <w:rsid w:val="00A204CA"/>
    <w:rsid w:val="00A209D6"/>
    <w:rsid w:val="00A21D49"/>
    <w:rsid w:val="00A26131"/>
    <w:rsid w:val="00A27095"/>
    <w:rsid w:val="00A31E79"/>
    <w:rsid w:val="00A378D5"/>
    <w:rsid w:val="00A40BF6"/>
    <w:rsid w:val="00A4147C"/>
    <w:rsid w:val="00A46C48"/>
    <w:rsid w:val="00A53724"/>
    <w:rsid w:val="00A54B2B"/>
    <w:rsid w:val="00A55663"/>
    <w:rsid w:val="00A6470D"/>
    <w:rsid w:val="00A668D4"/>
    <w:rsid w:val="00A71BFC"/>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A99"/>
    <w:rsid w:val="00AE3B90"/>
    <w:rsid w:val="00AF0AC3"/>
    <w:rsid w:val="00AF26B3"/>
    <w:rsid w:val="00AF2A60"/>
    <w:rsid w:val="00AF6826"/>
    <w:rsid w:val="00AF76EE"/>
    <w:rsid w:val="00B043B9"/>
    <w:rsid w:val="00B05380"/>
    <w:rsid w:val="00B05962"/>
    <w:rsid w:val="00B101F4"/>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94F9B"/>
    <w:rsid w:val="00B9545A"/>
    <w:rsid w:val="00BA0AAC"/>
    <w:rsid w:val="00BB232C"/>
    <w:rsid w:val="00BC09DA"/>
    <w:rsid w:val="00BC3555"/>
    <w:rsid w:val="00BC484E"/>
    <w:rsid w:val="00BC5041"/>
    <w:rsid w:val="00BD04AB"/>
    <w:rsid w:val="00BD3AF7"/>
    <w:rsid w:val="00BE1ED1"/>
    <w:rsid w:val="00BE3F4E"/>
    <w:rsid w:val="00C12B51"/>
    <w:rsid w:val="00C1415C"/>
    <w:rsid w:val="00C14AC7"/>
    <w:rsid w:val="00C150E7"/>
    <w:rsid w:val="00C1616E"/>
    <w:rsid w:val="00C17ADC"/>
    <w:rsid w:val="00C204DB"/>
    <w:rsid w:val="00C245C2"/>
    <w:rsid w:val="00C24650"/>
    <w:rsid w:val="00C25465"/>
    <w:rsid w:val="00C256CB"/>
    <w:rsid w:val="00C25A85"/>
    <w:rsid w:val="00C264AB"/>
    <w:rsid w:val="00C31D42"/>
    <w:rsid w:val="00C31F28"/>
    <w:rsid w:val="00C33079"/>
    <w:rsid w:val="00C33D0F"/>
    <w:rsid w:val="00C41A24"/>
    <w:rsid w:val="00C54E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07F8"/>
    <w:rsid w:val="00CE161F"/>
    <w:rsid w:val="00CE50AE"/>
    <w:rsid w:val="00CF0B17"/>
    <w:rsid w:val="00CF4923"/>
    <w:rsid w:val="00D01792"/>
    <w:rsid w:val="00D05B3E"/>
    <w:rsid w:val="00D074B0"/>
    <w:rsid w:val="00D16246"/>
    <w:rsid w:val="00D2094A"/>
    <w:rsid w:val="00D22B2E"/>
    <w:rsid w:val="00D33765"/>
    <w:rsid w:val="00D33BE3"/>
    <w:rsid w:val="00D37508"/>
    <w:rsid w:val="00D3792D"/>
    <w:rsid w:val="00D4038C"/>
    <w:rsid w:val="00D4367E"/>
    <w:rsid w:val="00D43D78"/>
    <w:rsid w:val="00D46204"/>
    <w:rsid w:val="00D55E47"/>
    <w:rsid w:val="00D609CE"/>
    <w:rsid w:val="00D62E19"/>
    <w:rsid w:val="00D67CD1"/>
    <w:rsid w:val="00D705B6"/>
    <w:rsid w:val="00D738D6"/>
    <w:rsid w:val="00D75332"/>
    <w:rsid w:val="00D770BB"/>
    <w:rsid w:val="00D774C9"/>
    <w:rsid w:val="00D77DB9"/>
    <w:rsid w:val="00D804BF"/>
    <w:rsid w:val="00D80795"/>
    <w:rsid w:val="00D854BE"/>
    <w:rsid w:val="00D87E00"/>
    <w:rsid w:val="00D9134D"/>
    <w:rsid w:val="00D91397"/>
    <w:rsid w:val="00D96D11"/>
    <w:rsid w:val="00DA3B76"/>
    <w:rsid w:val="00DA413A"/>
    <w:rsid w:val="00DA7A03"/>
    <w:rsid w:val="00DB0DB8"/>
    <w:rsid w:val="00DB1818"/>
    <w:rsid w:val="00DC00A7"/>
    <w:rsid w:val="00DC1888"/>
    <w:rsid w:val="00DC309B"/>
    <w:rsid w:val="00DC4DA2"/>
    <w:rsid w:val="00DC5261"/>
    <w:rsid w:val="00DD45FE"/>
    <w:rsid w:val="00DD690E"/>
    <w:rsid w:val="00DD742E"/>
    <w:rsid w:val="00DE25D2"/>
    <w:rsid w:val="00DE31B6"/>
    <w:rsid w:val="00DE4034"/>
    <w:rsid w:val="00DE5D8D"/>
    <w:rsid w:val="00DE63A9"/>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72F"/>
    <w:rsid w:val="00E87B9A"/>
    <w:rsid w:val="00E96CB6"/>
    <w:rsid w:val="00EA079E"/>
    <w:rsid w:val="00EA1F47"/>
    <w:rsid w:val="00EA66C9"/>
    <w:rsid w:val="00EA6A7B"/>
    <w:rsid w:val="00EA7782"/>
    <w:rsid w:val="00EB7385"/>
    <w:rsid w:val="00EB7839"/>
    <w:rsid w:val="00EC3EB3"/>
    <w:rsid w:val="00EC4A25"/>
    <w:rsid w:val="00EC5015"/>
    <w:rsid w:val="00EC5953"/>
    <w:rsid w:val="00EC6C7B"/>
    <w:rsid w:val="00EE12F0"/>
    <w:rsid w:val="00EF67DF"/>
    <w:rsid w:val="00F00259"/>
    <w:rsid w:val="00F015B0"/>
    <w:rsid w:val="00F025A2"/>
    <w:rsid w:val="00F036E9"/>
    <w:rsid w:val="00F03779"/>
    <w:rsid w:val="00F03990"/>
    <w:rsid w:val="00F04775"/>
    <w:rsid w:val="00F07388"/>
    <w:rsid w:val="00F10A41"/>
    <w:rsid w:val="00F17B6E"/>
    <w:rsid w:val="00F2026E"/>
    <w:rsid w:val="00F21A4B"/>
    <w:rsid w:val="00F2210A"/>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41DF"/>
    <w:rsid w:val="00F97513"/>
    <w:rsid w:val="00FA1266"/>
    <w:rsid w:val="00FA1CFE"/>
    <w:rsid w:val="00FA23D3"/>
    <w:rsid w:val="00FB2310"/>
    <w:rsid w:val="00FB35F6"/>
    <w:rsid w:val="00FB36FA"/>
    <w:rsid w:val="00FB4A59"/>
    <w:rsid w:val="00FC1192"/>
    <w:rsid w:val="00FC4260"/>
    <w:rsid w:val="00FD0EE5"/>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7087B"/>
    <w:rPr>
      <w:rFonts w:eastAsia="Times New Roman"/>
    </w:rPr>
  </w:style>
  <w:style w:type="paragraph" w:styleId="NormalWeb">
    <w:name w:val="Normal (Web)"/>
    <w:basedOn w:val="Normal"/>
    <w:uiPriority w:val="99"/>
    <w:unhideWhenUsed/>
    <w:rsid w:val="00FD0EE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4059">
      <w:bodyDiv w:val="1"/>
      <w:marLeft w:val="0"/>
      <w:marRight w:val="0"/>
      <w:marTop w:val="0"/>
      <w:marBottom w:val="0"/>
      <w:divBdr>
        <w:top w:val="none" w:sz="0" w:space="0" w:color="auto"/>
        <w:left w:val="none" w:sz="0" w:space="0" w:color="auto"/>
        <w:bottom w:val="none" w:sz="0" w:space="0" w:color="auto"/>
        <w:right w:val="none" w:sz="0" w:space="0" w:color="auto"/>
      </w:divBdr>
    </w:div>
    <w:div w:id="159664071">
      <w:bodyDiv w:val="1"/>
      <w:marLeft w:val="0"/>
      <w:marRight w:val="0"/>
      <w:marTop w:val="0"/>
      <w:marBottom w:val="0"/>
      <w:divBdr>
        <w:top w:val="none" w:sz="0" w:space="0" w:color="auto"/>
        <w:left w:val="none" w:sz="0" w:space="0" w:color="auto"/>
        <w:bottom w:val="none" w:sz="0" w:space="0" w:color="auto"/>
        <w:right w:val="none" w:sz="0" w:space="0" w:color="auto"/>
      </w:divBdr>
      <w:divsChild>
        <w:div w:id="2119979863">
          <w:marLeft w:val="0"/>
          <w:marRight w:val="0"/>
          <w:marTop w:val="0"/>
          <w:marBottom w:val="220"/>
          <w:divBdr>
            <w:top w:val="none" w:sz="0" w:space="0" w:color="auto"/>
            <w:left w:val="none" w:sz="0" w:space="0" w:color="auto"/>
            <w:bottom w:val="none" w:sz="0" w:space="0" w:color="auto"/>
            <w:right w:val="none" w:sz="0" w:space="0" w:color="auto"/>
          </w:divBdr>
        </w:div>
        <w:div w:id="1095710867">
          <w:marLeft w:val="0"/>
          <w:marRight w:val="0"/>
          <w:marTop w:val="0"/>
          <w:marBottom w:val="220"/>
          <w:divBdr>
            <w:top w:val="none" w:sz="0" w:space="0" w:color="auto"/>
            <w:left w:val="none" w:sz="0" w:space="0" w:color="auto"/>
            <w:bottom w:val="none" w:sz="0" w:space="0" w:color="auto"/>
            <w:right w:val="none" w:sz="0" w:space="0" w:color="auto"/>
          </w:divBdr>
        </w:div>
      </w:divsChild>
    </w:div>
    <w:div w:id="758332631">
      <w:bodyDiv w:val="1"/>
      <w:marLeft w:val="0"/>
      <w:marRight w:val="0"/>
      <w:marTop w:val="0"/>
      <w:marBottom w:val="0"/>
      <w:divBdr>
        <w:top w:val="none" w:sz="0" w:space="0" w:color="auto"/>
        <w:left w:val="none" w:sz="0" w:space="0" w:color="auto"/>
        <w:bottom w:val="none" w:sz="0" w:space="0" w:color="auto"/>
        <w:right w:val="none" w:sz="0" w:space="0" w:color="auto"/>
      </w:divBdr>
    </w:div>
    <w:div w:id="8372356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270651">
      <w:bodyDiv w:val="1"/>
      <w:marLeft w:val="0"/>
      <w:marRight w:val="0"/>
      <w:marTop w:val="0"/>
      <w:marBottom w:val="0"/>
      <w:divBdr>
        <w:top w:val="none" w:sz="0" w:space="0" w:color="auto"/>
        <w:left w:val="none" w:sz="0" w:space="0" w:color="auto"/>
        <w:bottom w:val="none" w:sz="0" w:space="0" w:color="auto"/>
        <w:right w:val="none" w:sz="0" w:space="0" w:color="auto"/>
      </w:divBdr>
    </w:div>
    <w:div w:id="1682778856">
      <w:bodyDiv w:val="1"/>
      <w:marLeft w:val="0"/>
      <w:marRight w:val="0"/>
      <w:marTop w:val="0"/>
      <w:marBottom w:val="0"/>
      <w:divBdr>
        <w:top w:val="none" w:sz="0" w:space="0" w:color="auto"/>
        <w:left w:val="none" w:sz="0" w:space="0" w:color="auto"/>
        <w:bottom w:val="none" w:sz="0" w:space="0" w:color="auto"/>
        <w:right w:val="none" w:sz="0" w:space="0" w:color="auto"/>
      </w:divBdr>
    </w:div>
    <w:div w:id="18031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5AIRPNAIUNRU-1083777305-513</_dlc_DocId>
    <_dlc_DocIdUrl xmlns="71c5aaf6-e6ce-465b-b873-5148d2a4c105">
      <Url>https://nokia.sharepoint.com/sites/c5g/projects/flexiaccess/_layouts/15/DocIdRedir.aspx?ID=5AIRPNAIUNRU-1083777305-513</Url>
      <Description>5AIRPNAIUNRU-1083777305-513</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Malgorzata Tomala</cp:lastModifiedBy>
  <cp:revision>3</cp:revision>
  <dcterms:created xsi:type="dcterms:W3CDTF">2019-08-16T08:41:00Z</dcterms:created>
  <dcterms:modified xsi:type="dcterms:W3CDTF">2019-08-16T08:43:00Z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ada36f17-3c3a-49f0-afae-2cd5a9db428c</vt:lpwstr>
  </property>
</Properties>
</file>